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4BF6E14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10</w:t>
      </w:r>
      <w:r w:rsidR="00CD4B55">
        <w:rPr>
          <w:b/>
          <w:noProof/>
          <w:sz w:val="24"/>
        </w:rPr>
        <w:t>5</w:t>
      </w:r>
      <w:r w:rsidR="008B59FC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7D5914">
        <w:rPr>
          <w:b/>
          <w:noProof/>
          <w:sz w:val="24"/>
        </w:rPr>
        <w:t>4762</w:t>
      </w:r>
    </w:p>
    <w:p w14:paraId="3A0F1DD1" w14:textId="42C1C4EC" w:rsidR="008F68B0" w:rsidRDefault="00CD4B5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4BF58D21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</w:t>
            </w:r>
            <w:r w:rsidR="00CC198A">
              <w:rPr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44D2E118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CC198A">
              <w:rPr>
                <w:b/>
                <w:noProof/>
                <w:sz w:val="28"/>
                <w:lang w:eastAsia="zh-CN"/>
              </w:rPr>
              <w:t>3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8C0D57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734C80AD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C198A">
              <w:rPr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BD0C56">
              <w:rPr>
                <w:noProof/>
                <w:lang w:eastAsia="zh-CN"/>
              </w:rPr>
              <w:t>3</w:t>
            </w:r>
            <w:r w:rsidR="00CC198A">
              <w:rPr>
                <w:noProof/>
                <w:lang w:eastAsia="zh-CN"/>
              </w:rPr>
              <w:t>0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2B753D9A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CC198A">
              <w:rPr>
                <w:noProof/>
                <w:lang w:eastAsia="zh-CN"/>
              </w:rPr>
              <w:t>4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154FF" w14:textId="4C3CC022" w:rsidR="00F01EFD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722DDA29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454E6B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7D03089C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</w:t>
      </w:r>
      <w:r w:rsidR="00454E6B">
        <w:t>.</w:t>
      </w:r>
      <w:ins w:id="3" w:author="Rapporteur" w:date="2021-08-30T23:04:00Z">
        <w:r w:rsidR="00CC198A">
          <w:t>4</w:t>
        </w:r>
      </w:ins>
      <w:del w:id="4" w:author="Rapporteur" w:date="2021-08-30T23:04:00Z">
        <w:r w:rsidR="00816708" w:rsidDel="00CC198A">
          <w:delText>3</w:delText>
        </w:r>
      </w:del>
      <w:r w:rsidRPr="009F68CE">
        <w:t>.</w:t>
      </w:r>
      <w:r w:rsidRPr="009F68CE">
        <w:t>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7B4F" w14:textId="77777777" w:rsidR="00C156AD" w:rsidRDefault="00C156AD">
      <w:r>
        <w:separator/>
      </w:r>
    </w:p>
  </w:endnote>
  <w:endnote w:type="continuationSeparator" w:id="0">
    <w:p w14:paraId="5D1870A4" w14:textId="77777777" w:rsidR="00C156AD" w:rsidRDefault="00C1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673A" w14:textId="77777777" w:rsidR="00C156AD" w:rsidRDefault="00C156AD">
      <w:r>
        <w:separator/>
      </w:r>
    </w:p>
  </w:footnote>
  <w:footnote w:type="continuationSeparator" w:id="0">
    <w:p w14:paraId="1FF58CA3" w14:textId="77777777" w:rsidR="00C156AD" w:rsidRDefault="00C15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4E6B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5914"/>
    <w:rsid w:val="007D6A07"/>
    <w:rsid w:val="007E0903"/>
    <w:rsid w:val="007F7259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B258BB"/>
    <w:rsid w:val="00B51294"/>
    <w:rsid w:val="00B67B97"/>
    <w:rsid w:val="00B72BDE"/>
    <w:rsid w:val="00B968C8"/>
    <w:rsid w:val="00BA3EC5"/>
    <w:rsid w:val="00BA51D9"/>
    <w:rsid w:val="00BB5DFC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D131E"/>
    <w:rsid w:val="00CD4B55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76</cp:revision>
  <cp:lastPrinted>1900-01-01T08:00:00Z</cp:lastPrinted>
  <dcterms:created xsi:type="dcterms:W3CDTF">2018-11-05T09:14:00Z</dcterms:created>
  <dcterms:modified xsi:type="dcterms:W3CDTF">2021-08-30T15:06:00Z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